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D35072" w14:textId="13B6E090"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4D27D5">
        <w:rPr>
          <w:rFonts w:ascii="Arial" w:eastAsia="Arial Unicode MS" w:hAnsi="Arial" w:cs="Arial"/>
          <w:b/>
          <w:bCs/>
          <w:sz w:val="24"/>
        </w:rPr>
        <w:t>4</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B14FD0" w:rsidRPr="00B14FD0">
        <w:rPr>
          <w:rFonts w:ascii="Arial" w:eastAsia="宋体" w:hAnsi="Arial"/>
          <w:b/>
          <w:i/>
          <w:noProof/>
          <w:color w:val="auto"/>
          <w:sz w:val="28"/>
          <w:lang w:eastAsia="en-US"/>
        </w:rPr>
        <w:t>S2-2210502</w:t>
      </w:r>
    </w:p>
    <w:p w14:paraId="31C2125C" w14:textId="77777777" w:rsidR="00A24F28" w:rsidRPr="003244C5" w:rsidRDefault="004D27D5"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D27D5">
        <w:rPr>
          <w:rFonts w:ascii="Arial" w:eastAsia="Arial Unicode MS" w:hAnsi="Arial" w:cs="Arial"/>
          <w:b/>
          <w:bCs/>
          <w:sz w:val="24"/>
        </w:rPr>
        <w:t>Toulouse, France, November 14 – 18,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7D47314E" w14:textId="77777777" w:rsidR="00A24F28" w:rsidRPr="00927C1B" w:rsidRDefault="00A24F28" w:rsidP="00A24F28">
      <w:pPr>
        <w:rPr>
          <w:rFonts w:ascii="Arial" w:hAnsi="Arial" w:cs="Arial"/>
        </w:rPr>
      </w:pPr>
    </w:p>
    <w:p w14:paraId="2F3B6E08"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15F8E394" w14:textId="77777777" w:rsidR="007C2972" w:rsidRPr="00F9689F"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9689F" w:rsidRPr="00F9689F">
        <w:rPr>
          <w:rFonts w:ascii="Arial" w:hAnsi="Arial" w:cs="Arial"/>
          <w:b/>
        </w:rPr>
        <w:t>Conclusion update for KI#8</w:t>
      </w:r>
    </w:p>
    <w:p w14:paraId="083F60DD" w14:textId="77777777" w:rsidR="00A24F28" w:rsidRPr="00F9689F" w:rsidRDefault="002A3C41" w:rsidP="00A24F28">
      <w:pPr>
        <w:ind w:left="2127" w:hanging="2127"/>
        <w:rPr>
          <w:rFonts w:ascii="Arial" w:hAnsi="Arial" w:cs="Arial"/>
          <w:b/>
        </w:rPr>
      </w:pPr>
      <w:r w:rsidRPr="00F9689F">
        <w:rPr>
          <w:rFonts w:ascii="Arial" w:hAnsi="Arial" w:cs="Arial"/>
          <w:b/>
        </w:rPr>
        <w:t>Document for:</w:t>
      </w:r>
      <w:r w:rsidRPr="00F9689F">
        <w:rPr>
          <w:rFonts w:ascii="Arial" w:hAnsi="Arial" w:cs="Arial"/>
          <w:b/>
        </w:rPr>
        <w:tab/>
      </w:r>
      <w:r w:rsidR="00A24F28" w:rsidRPr="00F9689F">
        <w:rPr>
          <w:rFonts w:ascii="Arial" w:hAnsi="Arial" w:cs="Arial"/>
          <w:b/>
        </w:rPr>
        <w:t>Approval</w:t>
      </w:r>
    </w:p>
    <w:p w14:paraId="0273A554" w14:textId="77777777" w:rsidR="00A24F28" w:rsidRPr="00F9689F" w:rsidRDefault="008F7D6D" w:rsidP="00A24F28">
      <w:pPr>
        <w:ind w:left="2127" w:hanging="2127"/>
        <w:rPr>
          <w:rFonts w:ascii="Arial" w:hAnsi="Arial" w:cs="Arial"/>
          <w:b/>
        </w:rPr>
      </w:pPr>
      <w:r w:rsidRPr="00F9689F">
        <w:rPr>
          <w:rFonts w:ascii="Arial" w:hAnsi="Arial" w:cs="Arial"/>
          <w:b/>
        </w:rPr>
        <w:t>Agenda Item:</w:t>
      </w:r>
      <w:r w:rsidRPr="00F9689F">
        <w:rPr>
          <w:rFonts w:ascii="Arial" w:hAnsi="Arial" w:cs="Arial"/>
          <w:b/>
        </w:rPr>
        <w:tab/>
      </w:r>
      <w:r w:rsidR="00F9689F" w:rsidRPr="00F9689F">
        <w:rPr>
          <w:rFonts w:ascii="Arial" w:hAnsi="Arial" w:cs="Arial"/>
          <w:b/>
        </w:rPr>
        <w:t>9.19.1</w:t>
      </w:r>
    </w:p>
    <w:p w14:paraId="299A2CFB" w14:textId="77777777" w:rsidR="00A24F28" w:rsidRPr="00927C1B" w:rsidRDefault="00A24F28" w:rsidP="00A24F28">
      <w:pPr>
        <w:ind w:left="2127" w:hanging="2127"/>
        <w:rPr>
          <w:rFonts w:ascii="Arial" w:hAnsi="Arial" w:cs="Arial"/>
          <w:b/>
        </w:rPr>
      </w:pPr>
      <w:r w:rsidRPr="00F9689F">
        <w:rPr>
          <w:rFonts w:ascii="Arial" w:hAnsi="Arial" w:cs="Arial"/>
          <w:b/>
        </w:rPr>
        <w:t>Work Item / Release:</w:t>
      </w:r>
      <w:r w:rsidRPr="00F9689F">
        <w:rPr>
          <w:rFonts w:ascii="Arial" w:hAnsi="Arial" w:cs="Arial"/>
          <w:b/>
        </w:rPr>
        <w:tab/>
      </w:r>
      <w:r w:rsidR="00F9689F" w:rsidRPr="00F9689F">
        <w:rPr>
          <w:rFonts w:ascii="Arial" w:hAnsi="Arial" w:cs="Arial"/>
          <w:b/>
        </w:rPr>
        <w:t>FS_XRM</w:t>
      </w:r>
      <w:r w:rsidR="00462B3D" w:rsidRPr="00CA76A1">
        <w:rPr>
          <w:rFonts w:ascii="Arial" w:hAnsi="Arial" w:cs="Arial"/>
          <w:b/>
        </w:rPr>
        <w:t xml:space="preserve"> / Rel-1</w:t>
      </w:r>
      <w:r w:rsidR="006D7852" w:rsidRPr="00CA76A1">
        <w:rPr>
          <w:rFonts w:ascii="Arial" w:hAnsi="Arial" w:cs="Arial"/>
          <w:b/>
        </w:rPr>
        <w:t>8</w:t>
      </w:r>
    </w:p>
    <w:p w14:paraId="1ABC6C22" w14:textId="77777777" w:rsidR="00EF48DB" w:rsidRPr="00927C1B" w:rsidRDefault="00A24F28" w:rsidP="00EC53AC">
      <w:pPr>
        <w:jc w:val="both"/>
        <w:rPr>
          <w:rFonts w:ascii="Arial" w:hAnsi="Arial" w:cs="Arial"/>
          <w:i/>
        </w:rPr>
      </w:pPr>
      <w:r w:rsidRPr="00927C1B">
        <w:rPr>
          <w:rFonts w:ascii="Arial" w:hAnsi="Arial" w:cs="Arial"/>
          <w:i/>
        </w:rPr>
        <w:t>Abstract:</w:t>
      </w:r>
      <w:r w:rsidR="00F9689F">
        <w:rPr>
          <w:rFonts w:ascii="Arial" w:hAnsi="Arial" w:cs="Arial"/>
          <w:i/>
        </w:rPr>
        <w:t xml:space="preserve"> Conclusion update for KI#8 to resolve the </w:t>
      </w:r>
      <w:proofErr w:type="spellStart"/>
      <w:r w:rsidR="00F9689F">
        <w:rPr>
          <w:rFonts w:ascii="Arial" w:hAnsi="Arial" w:cs="Arial"/>
          <w:i/>
        </w:rPr>
        <w:t>ENs.</w:t>
      </w:r>
      <w:proofErr w:type="spellEnd"/>
      <w:r w:rsidR="00346050">
        <w:rPr>
          <w:rFonts w:ascii="Arial" w:hAnsi="Arial" w:cs="Arial"/>
          <w:i/>
        </w:rPr>
        <w:t xml:space="preserve"> </w:t>
      </w:r>
    </w:p>
    <w:p w14:paraId="498D21C1" w14:textId="77777777" w:rsidR="00A93620" w:rsidRPr="00F9689F" w:rsidRDefault="00B3593E" w:rsidP="00B3593E">
      <w:pPr>
        <w:pStyle w:val="Heading1"/>
      </w:pPr>
      <w:r w:rsidRPr="00F9689F">
        <w:t xml:space="preserve">1. </w:t>
      </w:r>
      <w:r w:rsidR="00305F20" w:rsidRPr="00F9689F">
        <w:t>Introduction</w:t>
      </w:r>
      <w:r w:rsidR="00BE6AFC" w:rsidRPr="00F9689F">
        <w:t>/Discussion</w:t>
      </w:r>
    </w:p>
    <w:p w14:paraId="4654B4F1" w14:textId="77777777" w:rsidR="00D673B2" w:rsidRDefault="002E011F" w:rsidP="008754B1">
      <w:pPr>
        <w:jc w:val="both"/>
        <w:rPr>
          <w:lang w:eastAsia="zh-CN"/>
        </w:rPr>
      </w:pPr>
      <w:r>
        <w:rPr>
          <w:lang w:eastAsia="zh-CN"/>
        </w:rPr>
        <w:t>The interim conclusion for KI#8 has been made in last</w:t>
      </w:r>
      <w:r w:rsidR="0019397B">
        <w:rPr>
          <w:lang w:eastAsia="zh-CN"/>
        </w:rPr>
        <w:t xml:space="preserve"> SA2#153e meeting. </w:t>
      </w:r>
      <w:r w:rsidR="00D673B2">
        <w:rPr>
          <w:lang w:eastAsia="zh-CN"/>
        </w:rPr>
        <w:t>However, there are still couple of ENs to be resolved.</w:t>
      </w:r>
    </w:p>
    <w:p w14:paraId="3AAE547F" w14:textId="77777777" w:rsidR="00DF0A26" w:rsidRDefault="00D673B2" w:rsidP="008754B1">
      <w:pPr>
        <w:jc w:val="both"/>
        <w:rPr>
          <w:lang w:eastAsia="zh-CN"/>
        </w:rPr>
      </w:pPr>
      <w:r>
        <w:rPr>
          <w:lang w:eastAsia="zh-CN"/>
        </w:rPr>
        <w:t xml:space="preserve">1. </w:t>
      </w:r>
      <w:r w:rsidR="002E011F">
        <w:rPr>
          <w:lang w:eastAsia="zh-CN"/>
        </w:rPr>
        <w:t xml:space="preserve"> </w:t>
      </w:r>
    </w:p>
    <w:p w14:paraId="4CEC68E6" w14:textId="77777777" w:rsidR="00D673B2" w:rsidRDefault="00D673B2" w:rsidP="00D673B2">
      <w:pPr>
        <w:pStyle w:val="EditorsNote"/>
        <w:rPr>
          <w:lang w:eastAsia="zh-CN"/>
        </w:rPr>
      </w:pPr>
      <w:r>
        <w:t>Editor's Note:</w:t>
      </w:r>
      <w:r>
        <w:tab/>
        <w:t xml:space="preserve">If the PDU sets with the Periodicity (e.g., 45FPS, 60 FPS, 90FPS, 120FPS) are mapped into different QoS Flows, it is FFS whether the same Periodicity still exists and whether the same Periodicity can be used for the UL and DL traffic of each QoS Flow. </w:t>
      </w:r>
    </w:p>
    <w:p w14:paraId="2F689141" w14:textId="76B4418F" w:rsidR="0083661C" w:rsidRDefault="002D519E" w:rsidP="008754B1">
      <w:pPr>
        <w:jc w:val="both"/>
        <w:rPr>
          <w:lang w:eastAsia="zh-CN"/>
        </w:rPr>
      </w:pPr>
      <w:r>
        <w:rPr>
          <w:lang w:eastAsia="zh-CN"/>
        </w:rPr>
        <w:t>This</w:t>
      </w:r>
      <w:r w:rsidR="00544B0D">
        <w:rPr>
          <w:lang w:eastAsia="zh-CN"/>
        </w:rPr>
        <w:t xml:space="preserve"> EN relates to</w:t>
      </w:r>
      <w:r>
        <w:rPr>
          <w:lang w:eastAsia="zh-CN"/>
        </w:rPr>
        <w:t xml:space="preserve"> the conclusion of KI#4&amp;5 regarding to the way to deliver the PDU Set importance to RAN. </w:t>
      </w:r>
      <w:r w:rsidR="00DE0671">
        <w:rPr>
          <w:lang w:eastAsia="zh-CN"/>
        </w:rPr>
        <w:t>It’s already concluded that TSCAI would be reused to convey the periodicity to the RAN.</w:t>
      </w:r>
      <w:r w:rsidR="0083661C">
        <w:rPr>
          <w:lang w:eastAsia="zh-CN"/>
        </w:rPr>
        <w:t xml:space="preserve"> </w:t>
      </w:r>
    </w:p>
    <w:p w14:paraId="24811473" w14:textId="3857BFC7" w:rsidR="00DE0671" w:rsidRDefault="0083661C" w:rsidP="008754B1">
      <w:pPr>
        <w:jc w:val="both"/>
        <w:rPr>
          <w:lang w:eastAsia="zh-CN"/>
        </w:rPr>
      </w:pPr>
      <w:r>
        <w:rPr>
          <w:lang w:eastAsia="zh-CN"/>
        </w:rPr>
        <w:t xml:space="preserve">As the CDRX for power saving is at a UE granularity, the NG-RAN needs to understand the mixed traffic characteristics of all the services running on the UE side. Whether a single QoS Flow is used or multiple QoS Flows are used for an XRM service, it does not matter as the </w:t>
      </w:r>
      <w:r w:rsidR="00DF06A1">
        <w:rPr>
          <w:lang w:eastAsia="zh-CN"/>
        </w:rPr>
        <w:t xml:space="preserve">whole </w:t>
      </w:r>
      <w:r>
        <w:rPr>
          <w:lang w:eastAsia="zh-CN"/>
        </w:rPr>
        <w:t xml:space="preserve">traffic characteristics </w:t>
      </w:r>
      <w:r w:rsidR="00DF06A1">
        <w:rPr>
          <w:lang w:eastAsia="zh-CN"/>
        </w:rPr>
        <w:t>is still</w:t>
      </w:r>
      <w:r>
        <w:rPr>
          <w:lang w:eastAsia="zh-CN"/>
        </w:rPr>
        <w:t xml:space="preserve"> the same. When multiple QoS Flows are used to carry the PDU Sets with different importance, the NG-RAN can still get aware that the multiple QoS Flows owe the same periodicity.   </w:t>
      </w:r>
    </w:p>
    <w:p w14:paraId="06FA51E7" w14:textId="77777777" w:rsidR="00D673B2" w:rsidRDefault="00D673B2" w:rsidP="008754B1">
      <w:pPr>
        <w:jc w:val="both"/>
        <w:rPr>
          <w:lang w:eastAsia="zh-CN"/>
        </w:rPr>
      </w:pPr>
      <w:r>
        <w:rPr>
          <w:lang w:eastAsia="zh-CN"/>
        </w:rPr>
        <w:t xml:space="preserve">2. </w:t>
      </w:r>
    </w:p>
    <w:p w14:paraId="4C24C164" w14:textId="77777777" w:rsidR="00D673B2" w:rsidRDefault="00D673B2" w:rsidP="00D673B2">
      <w:pPr>
        <w:pStyle w:val="EditorsNote"/>
      </w:pPr>
      <w:r>
        <w:t>Editor's Note:</w:t>
      </w:r>
      <w:r>
        <w:tab/>
        <w:t>How 5GC derives the above information is FFS.</w:t>
      </w:r>
    </w:p>
    <w:p w14:paraId="391BF531" w14:textId="2A66D5D6" w:rsidR="00D673B2" w:rsidRPr="0063480F" w:rsidRDefault="00DF06A1" w:rsidP="008754B1">
      <w:pPr>
        <w:jc w:val="both"/>
        <w:rPr>
          <w:rFonts w:eastAsiaTheme="minorEastAsia"/>
          <w:lang w:eastAsia="zh-CN"/>
        </w:rPr>
      </w:pPr>
      <w:r>
        <w:rPr>
          <w:lang w:eastAsia="zh-CN"/>
        </w:rPr>
        <w:t xml:space="preserve">For the periodicity, it can be provided by the AF via an NEF API. Furthermore, the UPF can also </w:t>
      </w:r>
      <w:r w:rsidR="006A5F5B">
        <w:rPr>
          <w:lang w:eastAsia="zh-CN"/>
        </w:rPr>
        <w:t xml:space="preserve">monitor and derive the traffic periodicity based on the statistics, which may also depend on the UPF implementation. </w:t>
      </w:r>
      <w:r w:rsidR="00B14FD0">
        <w:rPr>
          <w:lang w:eastAsia="zh-CN"/>
        </w:rPr>
        <w:t>I</w:t>
      </w:r>
      <w:r w:rsidR="006A5F5B">
        <w:rPr>
          <w:lang w:eastAsia="zh-CN"/>
        </w:rPr>
        <w:t xml:space="preserve">t’s proposed to remove the EN and add the option of derivation via UPF. </w:t>
      </w:r>
    </w:p>
    <w:p w14:paraId="009A26CE" w14:textId="77777777" w:rsidR="00D673B2" w:rsidRDefault="00D673B2" w:rsidP="008754B1">
      <w:pPr>
        <w:jc w:val="both"/>
        <w:rPr>
          <w:lang w:eastAsia="zh-CN"/>
        </w:rPr>
      </w:pPr>
      <w:r>
        <w:rPr>
          <w:lang w:eastAsia="zh-CN"/>
        </w:rPr>
        <w:t xml:space="preserve">3. </w:t>
      </w:r>
    </w:p>
    <w:p w14:paraId="34CF63AF" w14:textId="77777777" w:rsidR="00D673B2" w:rsidRDefault="00D673B2" w:rsidP="00D673B2">
      <w:pPr>
        <w:pStyle w:val="EditorsNote"/>
      </w:pPr>
      <w:r>
        <w:t>Editor's Note:</w:t>
      </w:r>
      <w:r>
        <w:tab/>
        <w:t>How 5GC derives the above information is FFS.</w:t>
      </w:r>
    </w:p>
    <w:p w14:paraId="133008EB" w14:textId="559A7E17" w:rsidR="00D673B2" w:rsidRDefault="00C23143" w:rsidP="008754B1">
      <w:pPr>
        <w:jc w:val="both"/>
        <w:rPr>
          <w:lang w:eastAsia="zh-CN"/>
        </w:rPr>
      </w:pPr>
      <w:r>
        <w:rPr>
          <w:lang w:eastAsia="zh-CN"/>
        </w:rPr>
        <w:t xml:space="preserve">For the traffic jitter information, </w:t>
      </w:r>
      <w:r w:rsidR="000305EA">
        <w:rPr>
          <w:lang w:eastAsia="zh-CN"/>
        </w:rPr>
        <w:t>the AF cannot provide the traffic jitter information</w:t>
      </w:r>
      <w:r w:rsidR="00B90246">
        <w:rPr>
          <w:lang w:eastAsia="zh-CN"/>
        </w:rPr>
        <w:t xml:space="preserve"> as mentioned in the LS from SA4</w:t>
      </w:r>
      <w:r w:rsidR="000305EA">
        <w:rPr>
          <w:lang w:eastAsia="zh-CN"/>
        </w:rPr>
        <w:t xml:space="preserve">. However, </w:t>
      </w:r>
      <w:r>
        <w:rPr>
          <w:lang w:eastAsia="zh-CN"/>
        </w:rPr>
        <w:t xml:space="preserve">the </w:t>
      </w:r>
      <w:r w:rsidR="000305EA">
        <w:rPr>
          <w:lang w:eastAsia="zh-CN"/>
        </w:rPr>
        <w:t>5GC</w:t>
      </w:r>
      <w:r>
        <w:rPr>
          <w:lang w:eastAsia="zh-CN"/>
        </w:rPr>
        <w:t xml:space="preserve"> </w:t>
      </w:r>
      <w:r w:rsidR="00DF1220">
        <w:rPr>
          <w:lang w:eastAsia="zh-CN"/>
        </w:rPr>
        <w:t>may</w:t>
      </w:r>
      <w:r>
        <w:rPr>
          <w:lang w:eastAsia="zh-CN"/>
        </w:rPr>
        <w:t xml:space="preserve"> be indicated to monitor the </w:t>
      </w:r>
      <w:r w:rsidR="000305EA">
        <w:rPr>
          <w:lang w:eastAsia="zh-CN"/>
        </w:rPr>
        <w:t xml:space="preserve">burst data </w:t>
      </w:r>
      <w:r>
        <w:rPr>
          <w:lang w:eastAsia="zh-CN"/>
        </w:rPr>
        <w:t xml:space="preserve">arrival </w:t>
      </w:r>
      <w:r w:rsidR="00DF1220">
        <w:rPr>
          <w:lang w:eastAsia="zh-CN"/>
        </w:rPr>
        <w:t xml:space="preserve">variations </w:t>
      </w:r>
      <w:r>
        <w:rPr>
          <w:lang w:eastAsia="zh-CN"/>
        </w:rPr>
        <w:t>for each</w:t>
      </w:r>
      <w:r w:rsidR="000305EA">
        <w:rPr>
          <w:lang w:eastAsia="zh-CN"/>
        </w:rPr>
        <w:t xml:space="preserve"> service data flows</w:t>
      </w:r>
      <w:r>
        <w:rPr>
          <w:lang w:eastAsia="zh-CN"/>
        </w:rPr>
        <w:t xml:space="preserve"> and derive the jitter information</w:t>
      </w:r>
      <w:r w:rsidR="000305EA">
        <w:rPr>
          <w:lang w:eastAsia="zh-CN"/>
        </w:rPr>
        <w:t>, e.g. UPF or NWDAF</w:t>
      </w:r>
      <w:r w:rsidR="00B6109B">
        <w:rPr>
          <w:lang w:eastAsia="zh-CN"/>
        </w:rPr>
        <w:t xml:space="preserve"> as mentioned by Sol#33 and Sol#72</w:t>
      </w:r>
      <w:r>
        <w:rPr>
          <w:lang w:eastAsia="zh-CN"/>
        </w:rPr>
        <w:t xml:space="preserve">. Then </w:t>
      </w:r>
      <w:r w:rsidR="000305EA">
        <w:rPr>
          <w:lang w:eastAsia="zh-CN"/>
        </w:rPr>
        <w:t>5GC can further</w:t>
      </w:r>
      <w:r w:rsidR="003C61FA">
        <w:rPr>
          <w:lang w:eastAsia="zh-CN"/>
        </w:rPr>
        <w:t xml:space="preserve"> send this to</w:t>
      </w:r>
      <w:r w:rsidR="000305EA">
        <w:rPr>
          <w:lang w:eastAsia="zh-CN"/>
        </w:rPr>
        <w:t xml:space="preserve"> the</w:t>
      </w:r>
      <w:r w:rsidR="003C61FA">
        <w:rPr>
          <w:lang w:eastAsia="zh-CN"/>
        </w:rPr>
        <w:t xml:space="preserve"> </w:t>
      </w:r>
      <w:r w:rsidR="000305EA">
        <w:rPr>
          <w:lang w:eastAsia="zh-CN"/>
        </w:rPr>
        <w:t>NG-</w:t>
      </w:r>
      <w:r w:rsidR="003C61FA">
        <w:rPr>
          <w:lang w:eastAsia="zh-CN"/>
        </w:rPr>
        <w:t>RAN</w:t>
      </w:r>
      <w:r w:rsidR="000305EA">
        <w:rPr>
          <w:lang w:eastAsia="zh-CN"/>
        </w:rPr>
        <w:t xml:space="preserve"> as the N6 traffic jitter information</w:t>
      </w:r>
      <w:r w:rsidR="008D3595">
        <w:rPr>
          <w:lang w:eastAsia="zh-CN"/>
        </w:rPr>
        <w:t>.</w:t>
      </w:r>
    </w:p>
    <w:p w14:paraId="34D2E445" w14:textId="77777777" w:rsidR="00CA6115" w:rsidRPr="00927C1B" w:rsidRDefault="00CA6115" w:rsidP="00CA6115">
      <w:pPr>
        <w:pStyle w:val="Heading1"/>
      </w:pPr>
      <w:r>
        <w:t>2</w:t>
      </w:r>
      <w:r w:rsidRPr="00927C1B">
        <w:t xml:space="preserve">. </w:t>
      </w:r>
      <w:r>
        <w:t>Text Proposal</w:t>
      </w:r>
    </w:p>
    <w:p w14:paraId="198BF270" w14:textId="77777777" w:rsidR="00CA6115" w:rsidRPr="00813D73" w:rsidRDefault="00F40EE5" w:rsidP="008754B1">
      <w:pPr>
        <w:jc w:val="both"/>
        <w:rPr>
          <w:lang w:eastAsia="zh-CN"/>
        </w:rPr>
      </w:pPr>
      <w:r>
        <w:rPr>
          <w:lang w:eastAsia="zh-CN"/>
        </w:rPr>
        <w:t>It is proposed to capture the following changes vs. TR</w:t>
      </w:r>
      <w:r w:rsidR="00B7146B" w:rsidRPr="00DA677B">
        <w:t> </w:t>
      </w:r>
      <w:r w:rsidRPr="00F9689F">
        <w:rPr>
          <w:lang w:eastAsia="zh-CN"/>
        </w:rPr>
        <w:t>23.</w:t>
      </w:r>
      <w:r w:rsidR="00AE0B99" w:rsidRPr="00F9689F">
        <w:rPr>
          <w:lang w:eastAsia="zh-CN"/>
        </w:rPr>
        <w:t>700-</w:t>
      </w:r>
      <w:r w:rsidR="00F9689F">
        <w:rPr>
          <w:lang w:eastAsia="zh-CN"/>
        </w:rPr>
        <w:t>60</w:t>
      </w:r>
      <w:r>
        <w:rPr>
          <w:lang w:eastAsia="zh-CN"/>
        </w:rPr>
        <w:t>.</w:t>
      </w:r>
    </w:p>
    <w:p w14:paraId="28E079D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6AEB8FB" w14:textId="77777777" w:rsidR="00F9689F" w:rsidRDefault="00F9689F" w:rsidP="00F9689F">
      <w:pPr>
        <w:pStyle w:val="Heading2"/>
      </w:pPr>
      <w:bookmarkStart w:id="2" w:name="_Toc117119264"/>
      <w:bookmarkEnd w:id="1"/>
      <w:r>
        <w:lastRenderedPageBreak/>
        <w:t>8.</w:t>
      </w:r>
      <w:r>
        <w:rPr>
          <w:rFonts w:eastAsia="等线" w:hint="eastAsia"/>
          <w:lang w:eastAsia="zh-CN"/>
        </w:rPr>
        <w:t>8</w:t>
      </w:r>
      <w:r>
        <w:tab/>
        <w:t>Interim Conclusion for Key Issue #8</w:t>
      </w:r>
      <w:bookmarkEnd w:id="2"/>
    </w:p>
    <w:p w14:paraId="37FB5A26" w14:textId="77777777" w:rsidR="00F9689F" w:rsidRDefault="00F9689F" w:rsidP="00F9689F">
      <w:r>
        <w:t xml:space="preserve">The following information, to be provided to the NG-RAN at PDU Session Establishment/Modification via an NGAP Message, is taken as baseline for normative work: </w:t>
      </w:r>
    </w:p>
    <w:p w14:paraId="40BE479C" w14:textId="77777777" w:rsidR="00F9689F" w:rsidRDefault="00F9689F" w:rsidP="00F9689F">
      <w:pPr>
        <w:pStyle w:val="B1"/>
      </w:pPr>
      <w:r>
        <w:t>-</w:t>
      </w:r>
      <w:r>
        <w:tab/>
        <w:t xml:space="preserve">Periodicity for UL and DL traffic of the QoS Flow. In addition to integer periodicity values, non-integer values associated to, e.g., 45FPS, 60 FPS, 90FPS, 120FPS, shall be supported. Such information shall be exchanged by re-using/extending the TSCAI/TSCAC definitions in TS 23.501 clause 5.27.2.1. </w:t>
      </w:r>
    </w:p>
    <w:p w14:paraId="5ECE0369" w14:textId="60C4358F" w:rsidR="00F9689F" w:rsidRDefault="00F9689F" w:rsidP="00F9689F">
      <w:pPr>
        <w:pStyle w:val="EditorsNote"/>
        <w:rPr>
          <w:lang w:eastAsia="zh-CN"/>
        </w:rPr>
      </w:pPr>
      <w:del w:id="3" w:author="Huawei" w:date="2022-11-03T20:43:00Z">
        <w:r w:rsidDel="00C209C8">
          <w:delText>Editor's Note:</w:delText>
        </w:r>
        <w:r w:rsidDel="00C209C8">
          <w:tab/>
          <w:delText xml:space="preserve">If the PDU sets with the Periodicity (e.g., 45FPS, 60 FPS, 90FPS, 120FPS) are mapped into different QoS Flows, it is FFS whether the same Periodicity still exists and whether the same Periodicity can be used for the UL and DL traffic of each QoS Flow. </w:delText>
        </w:r>
      </w:del>
    </w:p>
    <w:p w14:paraId="2065C7E3" w14:textId="43A0DB56" w:rsidR="00F9689F" w:rsidRDefault="00F9689F" w:rsidP="00F9689F">
      <w:pPr>
        <w:pStyle w:val="NO"/>
      </w:pPr>
      <w:r>
        <w:t xml:space="preserve">NOTE 1: </w:t>
      </w:r>
      <w:r>
        <w:tab/>
        <w:t xml:space="preserve">The above information can be provided to the 5GC by the AF via </w:t>
      </w:r>
      <w:del w:id="4" w:author="Huawei" w:date="2022-11-03T20:43:00Z">
        <w:r w:rsidDel="00C209C8">
          <w:delText xml:space="preserve">an </w:delText>
        </w:r>
      </w:del>
      <w:ins w:id="5" w:author="Huawei" w:date="2022-11-03T20:43:00Z">
        <w:r w:rsidR="00C209C8">
          <w:t xml:space="preserve">a </w:t>
        </w:r>
      </w:ins>
      <w:r>
        <w:t>NEF API. The 5GC can further derive, or be configured, with such information</w:t>
      </w:r>
      <w:ins w:id="6" w:author="Huawei" w:date="2022-11-03T20:43:00Z">
        <w:r w:rsidR="00C209C8">
          <w:t>, e.g. traffic periodicity derivation by UPF</w:t>
        </w:r>
      </w:ins>
      <w:r>
        <w:t xml:space="preserve">. </w:t>
      </w:r>
    </w:p>
    <w:p w14:paraId="7BB202CA" w14:textId="56771CF8" w:rsidR="00F9689F" w:rsidDel="00C209C8" w:rsidRDefault="00F9689F" w:rsidP="00F9689F">
      <w:pPr>
        <w:pStyle w:val="EditorsNote"/>
        <w:rPr>
          <w:del w:id="7" w:author="Huawei" w:date="2022-11-03T20:43:00Z"/>
        </w:rPr>
      </w:pPr>
      <w:del w:id="8" w:author="Huawei" w:date="2022-11-03T20:43:00Z">
        <w:r w:rsidDel="00C209C8">
          <w:delText>Editor's Note:</w:delText>
        </w:r>
        <w:r w:rsidDel="00C209C8">
          <w:tab/>
          <w:delText>How 5GC derives the above information is FFS.</w:delText>
        </w:r>
      </w:del>
    </w:p>
    <w:p w14:paraId="7721E97A" w14:textId="77777777" w:rsidR="00F9689F" w:rsidRDefault="00F9689F" w:rsidP="00F9689F">
      <w:pPr>
        <w:pStyle w:val="B1"/>
      </w:pPr>
      <w:r>
        <w:t>-</w:t>
      </w:r>
      <w:r>
        <w:tab/>
        <w:t>Traffic jitter information associated with each periodicity.</w:t>
      </w:r>
    </w:p>
    <w:p w14:paraId="6B06F550" w14:textId="3C09A4AC" w:rsidR="00F9689F" w:rsidDel="00C209C8" w:rsidRDefault="00F9689F" w:rsidP="00C209C8">
      <w:pPr>
        <w:pStyle w:val="EditorsNote"/>
        <w:rPr>
          <w:del w:id="9" w:author="Huawei" w:date="2022-11-03T20:43:00Z"/>
        </w:rPr>
      </w:pPr>
      <w:del w:id="10" w:author="Huawei" w:date="2022-11-03T20:43:00Z">
        <w:r w:rsidDel="00C209C8">
          <w:delText>Editor's Note:</w:delText>
        </w:r>
        <w:r w:rsidDel="00C209C8">
          <w:tab/>
          <w:delText>How 5GC derives the above information is FFS.</w:delText>
        </w:r>
      </w:del>
    </w:p>
    <w:p w14:paraId="58FF31D9" w14:textId="2CFEE2A1" w:rsidR="00C209C8" w:rsidRPr="00C209C8" w:rsidRDefault="00C209C8">
      <w:pPr>
        <w:pStyle w:val="NO"/>
        <w:rPr>
          <w:ins w:id="11" w:author="Huawei" w:date="2022-11-03T20:44:00Z"/>
        </w:rPr>
        <w:pPrChange w:id="12" w:author="Huawei" w:date="2022-11-03T20:44:00Z">
          <w:pPr>
            <w:pStyle w:val="EditorsNote"/>
          </w:pPr>
        </w:pPrChange>
      </w:pPr>
      <w:ins w:id="13" w:author="Huawei" w:date="2022-11-03T20:44:00Z">
        <w:r>
          <w:t>NOTE 2: The above information ca</w:t>
        </w:r>
        <w:bookmarkStart w:id="14" w:name="_GoBack"/>
        <w:bookmarkEnd w:id="14"/>
        <w:r>
          <w:t>n be derived by 5GC, e.g. UPF, NWDAF.</w:t>
        </w:r>
      </w:ins>
    </w:p>
    <w:p w14:paraId="1D38DDA9" w14:textId="77777777" w:rsidR="00F9689F" w:rsidRDefault="00F9689F" w:rsidP="00F9689F">
      <w:r>
        <w:t xml:space="preserve">The AF may provide assistant information to 5GC and assist the UPF to detect the end of Data Burst: </w:t>
      </w:r>
    </w:p>
    <w:p w14:paraId="299C6E11" w14:textId="5E154437" w:rsidR="00F9689F" w:rsidRDefault="00F9689F" w:rsidP="00F9689F">
      <w:pPr>
        <w:pStyle w:val="NO"/>
      </w:pPr>
      <w:r>
        <w:t xml:space="preserve">NOTE </w:t>
      </w:r>
      <w:del w:id="15" w:author="Huawei" w:date="2022-11-03T20:43:00Z">
        <w:r w:rsidDel="00C209C8">
          <w:rPr>
            <w:rFonts w:eastAsia="等线" w:hint="eastAsia"/>
            <w:lang w:eastAsia="zh-CN"/>
          </w:rPr>
          <w:delText>2</w:delText>
        </w:r>
      </w:del>
      <w:ins w:id="16" w:author="Huawei" w:date="2022-11-03T20:43:00Z">
        <w:r w:rsidR="00C209C8">
          <w:rPr>
            <w:rFonts w:eastAsia="等线"/>
            <w:lang w:eastAsia="zh-CN"/>
          </w:rPr>
          <w:t>3</w:t>
        </w:r>
      </w:ins>
      <w:r>
        <w:t xml:space="preserve">: </w:t>
      </w:r>
      <w:r>
        <w:tab/>
        <w:t>Whether this assistant information based on indication of only one media unit within each data burst or based on RTP extension header or both can be discussed in normative work.</w:t>
      </w:r>
    </w:p>
    <w:p w14:paraId="71375B90" w14:textId="77777777" w:rsidR="00F9689F" w:rsidRDefault="00F9689F" w:rsidP="00F9689F">
      <w:r>
        <w:t xml:space="preserve">The following information for DL traffic, to be provided to the NG-RAN with in-band </w:t>
      </w:r>
      <w:proofErr w:type="spellStart"/>
      <w:r>
        <w:t>signaling</w:t>
      </w:r>
      <w:proofErr w:type="spellEnd"/>
      <w:r>
        <w:t xml:space="preserve"> via GTP-U header, is taken as baseline for normative work:</w:t>
      </w:r>
    </w:p>
    <w:p w14:paraId="73C097E6" w14:textId="77777777" w:rsidR="00F9689F" w:rsidRDefault="00F9689F" w:rsidP="00F9689F">
      <w:pPr>
        <w:pStyle w:val="B1"/>
      </w:pPr>
      <w:r>
        <w:t>-</w:t>
      </w:r>
      <w:r>
        <w:tab/>
        <w:t>Optional, End of Data Burst indication in the header of the last PDU of the Data Burst.</w:t>
      </w:r>
    </w:p>
    <w:p w14:paraId="3E9044AC" w14:textId="722024D6" w:rsidR="00F9689F" w:rsidRDefault="00F9689F" w:rsidP="00F9689F">
      <w:pPr>
        <w:pStyle w:val="B1"/>
      </w:pPr>
      <w:r>
        <w:t xml:space="preserve">NOTE </w:t>
      </w:r>
      <w:del w:id="17" w:author="Huawei" w:date="2022-11-03T20:43:00Z">
        <w:r w:rsidDel="00C209C8">
          <w:rPr>
            <w:rFonts w:eastAsia="等线" w:hint="eastAsia"/>
            <w:lang w:eastAsia="zh-CN"/>
          </w:rPr>
          <w:delText>3</w:delText>
        </w:r>
      </w:del>
      <w:ins w:id="18" w:author="Huawei" w:date="2022-11-03T20:43:00Z">
        <w:r w:rsidR="00C209C8">
          <w:rPr>
            <w:rFonts w:eastAsia="等线"/>
            <w:lang w:eastAsia="zh-CN"/>
          </w:rPr>
          <w:t>4</w:t>
        </w:r>
      </w:ins>
      <w:r>
        <w:t>:</w:t>
      </w:r>
      <w:r>
        <w:tab/>
        <w:t xml:space="preserve">It is assumed that the PDU with the End of data burst indication is received by the NG-RAN after all other PDUs of the Data Burst. </w:t>
      </w:r>
    </w:p>
    <w:p w14:paraId="2FB9D1BB" w14:textId="17265C72" w:rsidR="00CA089A" w:rsidRDefault="00F9689F" w:rsidP="00894F1D">
      <w:pPr>
        <w:rPr>
          <w:lang w:val="en-US" w:eastAsia="en-US"/>
        </w:rPr>
      </w:pPr>
      <w:r>
        <w:t>The UPF detects the end of a Data Burst the and marks the End of Data Burst indication over GTP-U based on information provided by the AS in the PDU (e.g., “End” in the RTP extended header when only one media unit (e.g. NAL Unit) within each data burst).</w:t>
      </w:r>
    </w:p>
    <w:p w14:paraId="06AFB0C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9B10F3" w14:textId="77777777" w:rsidR="00E25090" w:rsidRDefault="00E25090">
      <w:r>
        <w:separator/>
      </w:r>
    </w:p>
    <w:p w14:paraId="51E6122B" w14:textId="77777777" w:rsidR="00E25090" w:rsidRDefault="00E25090"/>
  </w:endnote>
  <w:endnote w:type="continuationSeparator" w:id="0">
    <w:p w14:paraId="658FBD45" w14:textId="77777777" w:rsidR="00E25090" w:rsidRDefault="00E25090">
      <w:r>
        <w:continuationSeparator/>
      </w:r>
    </w:p>
    <w:p w14:paraId="565CEAEA" w14:textId="77777777" w:rsidR="00E25090" w:rsidRDefault="00E250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68E397"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DEFE25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CAC5DA"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3E2B25" w14:textId="77777777" w:rsidR="00E25090" w:rsidRDefault="00E25090">
      <w:r>
        <w:separator/>
      </w:r>
    </w:p>
    <w:p w14:paraId="400A1344" w14:textId="77777777" w:rsidR="00E25090" w:rsidRDefault="00E25090"/>
  </w:footnote>
  <w:footnote w:type="continuationSeparator" w:id="0">
    <w:p w14:paraId="4395CB8A" w14:textId="77777777" w:rsidR="00E25090" w:rsidRDefault="00E25090">
      <w:r>
        <w:continuationSeparator/>
      </w:r>
    </w:p>
    <w:p w14:paraId="64AE398F" w14:textId="77777777" w:rsidR="00E25090" w:rsidRDefault="00E2509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4EE18F" w14:textId="77777777" w:rsidR="006F5DD0" w:rsidRDefault="006F5DD0"/>
  <w:p w14:paraId="2E2FF19C"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5D8D77"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F08EFA3"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74DE2D8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6.35pt;height:16.3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49B"/>
    <w:rsid w:val="00027B9C"/>
    <w:rsid w:val="000305EA"/>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97652"/>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97B"/>
    <w:rsid w:val="00193C28"/>
    <w:rsid w:val="001940BC"/>
    <w:rsid w:val="0019666E"/>
    <w:rsid w:val="00196B2A"/>
    <w:rsid w:val="0019723A"/>
    <w:rsid w:val="00197CED"/>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1CE"/>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19E"/>
    <w:rsid w:val="002D5CFB"/>
    <w:rsid w:val="002D5E9C"/>
    <w:rsid w:val="002D7DAF"/>
    <w:rsid w:val="002E011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61FA"/>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8A8"/>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226"/>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1256"/>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2FD"/>
    <w:rsid w:val="00535C60"/>
    <w:rsid w:val="00536771"/>
    <w:rsid w:val="00536988"/>
    <w:rsid w:val="00536E09"/>
    <w:rsid w:val="005372E9"/>
    <w:rsid w:val="005408D6"/>
    <w:rsid w:val="00541980"/>
    <w:rsid w:val="00541BDE"/>
    <w:rsid w:val="00541E59"/>
    <w:rsid w:val="00543E55"/>
    <w:rsid w:val="00543F19"/>
    <w:rsid w:val="005446D6"/>
    <w:rsid w:val="00544B0D"/>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480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5F5B"/>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2D24"/>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661C"/>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B90"/>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3595"/>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A55"/>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2EF"/>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07203"/>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4FD0"/>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0103"/>
    <w:rsid w:val="00B6109B"/>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246"/>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09C8"/>
    <w:rsid w:val="00C215AE"/>
    <w:rsid w:val="00C21A15"/>
    <w:rsid w:val="00C21B0B"/>
    <w:rsid w:val="00C21C81"/>
    <w:rsid w:val="00C22430"/>
    <w:rsid w:val="00C22434"/>
    <w:rsid w:val="00C22BC2"/>
    <w:rsid w:val="00C23143"/>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036D"/>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73B2"/>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3F17"/>
    <w:rsid w:val="00DC4247"/>
    <w:rsid w:val="00DC4A42"/>
    <w:rsid w:val="00DC5335"/>
    <w:rsid w:val="00DC66C7"/>
    <w:rsid w:val="00DC7E89"/>
    <w:rsid w:val="00DD0926"/>
    <w:rsid w:val="00DD1FA5"/>
    <w:rsid w:val="00DD278C"/>
    <w:rsid w:val="00DD2B73"/>
    <w:rsid w:val="00DD47B2"/>
    <w:rsid w:val="00DD5B62"/>
    <w:rsid w:val="00DD6A08"/>
    <w:rsid w:val="00DE0671"/>
    <w:rsid w:val="00DE2B7E"/>
    <w:rsid w:val="00DE325F"/>
    <w:rsid w:val="00DE4468"/>
    <w:rsid w:val="00DE4D23"/>
    <w:rsid w:val="00DE4FE3"/>
    <w:rsid w:val="00DE7993"/>
    <w:rsid w:val="00DF06A1"/>
    <w:rsid w:val="00DF0A26"/>
    <w:rsid w:val="00DF1220"/>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090"/>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019"/>
    <w:rsid w:val="00F14A8A"/>
    <w:rsid w:val="00F151BF"/>
    <w:rsid w:val="00F155A7"/>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689F"/>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18BAD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0B302EF-8D9E-4F62-A01D-E3571B947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677</Words>
  <Characters>3859</Characters>
  <Application>Microsoft Office Word</Application>
  <DocSecurity>0</DocSecurity>
  <Lines>32</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2022-11-04T08:46:00Z</dcterms:created>
  <dcterms:modified xsi:type="dcterms:W3CDTF">2022-11-04T08:46:00Z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(3)nKHUkP8ng0K3rtTtyQtVtAxzLEK1NEuawF1tZqyfueLVaPD2k21krxCcXFdv4rP7Jg9NEnaw
CJuINPrNrmw5CnRFebe1cT5e9hkRE216NWt0meg558Zl8kkL73sK+Dso2rUL4VmKXzpAC0ku
OvQR2wluAHBM6aGzIf47jYad6vxihtgYit6/tuz/RTvJUd0+YyKN7Qw6HGDCbWBOrA0htqTs
ir2Te78wJP4z1jJVZc</vt:lpwstr>
  </property>
  <property fmtid="{D5CDD505-2E9C-101B-9397-08002B2CF9AE}" pid="9" name="_2015_ms_pID_7253431">
    <vt:lpwstr>aKDmcmDwcalgm5p401gg2AjmZ7R38jQ/C7JRDkGU9ipTp0PSF04Q/q
WLLBaSnteaxSd0T0c0EjuiYgG/qKJHChKPJXnXTIIpaAoBahLvgUO8uH5gMLLTnD7Zyv6BlN
odi2ksdLsxcEYEZHOQ5O6lOcPHfi2Xoqe8ltBYkrkPKAQuItnrH7XczA1/uupX71wiiowCkM
PJpodeDw6caj9po1L7EeMv8sIZLIGOMIHeWb</vt:lpwstr>
  </property>
  <property fmtid="{D5CDD505-2E9C-101B-9397-08002B2CF9AE}" pid="10" name="_2015_ms_pID_7253432">
    <vt:lpwstr>tki5Ko38c+WhZv5qoZpcY8M=</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1667399394</vt:lpwstr>
  </property>
</Properties>
</file>